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09656FD1"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B053F8">
        <w:rPr>
          <w:b/>
          <w:sz w:val="24"/>
          <w:lang w:val="en-US" w:eastAsia="zh-CN"/>
        </w:rPr>
        <w:t>31153</w:t>
      </w:r>
      <w:r w:rsidR="00031116">
        <w:rPr>
          <w:b/>
          <w:sz w:val="24"/>
          <w:lang w:val="en-US" w:eastAsia="zh-CN"/>
        </w:rPr>
        <w:t>9</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 DOCPROPERTY  Spec#  \* MERGEFORMAT ">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182730D1" w:rsidR="00F070FB" w:rsidRDefault="00B053F8" w:rsidP="00B053F8">
            <w:pPr>
              <w:pStyle w:val="CRCoverPage"/>
              <w:spacing w:after="0"/>
              <w:jc w:val="center"/>
              <w:rPr>
                <w:rFonts w:eastAsia="SimSun"/>
                <w:lang w:val="en-US" w:eastAsia="zh-CN"/>
              </w:rPr>
            </w:pPr>
            <w:r w:rsidRPr="00B053F8">
              <w:rPr>
                <w:b/>
                <w:sz w:val="28"/>
                <w:szCs w:val="28"/>
              </w:rPr>
              <w:t>104</w:t>
            </w:r>
            <w:r w:rsidR="00031116">
              <w:rPr>
                <w:b/>
                <w:sz w:val="28"/>
                <w:szCs w:val="28"/>
              </w:rPr>
              <w:t>8</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7EC6161C" w:rsidR="00F070FB" w:rsidRDefault="00714E2F">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F69C565" w:rsidR="00F070FB" w:rsidRDefault="00000000">
            <w:pPr>
              <w:pStyle w:val="CRCoverPage"/>
              <w:spacing w:after="0"/>
              <w:jc w:val="center"/>
              <w:rPr>
                <w:rFonts w:eastAsia="SimSun"/>
                <w:sz w:val="28"/>
                <w:lang w:val="en-US" w:eastAsia="zh-CN"/>
              </w:rPr>
            </w:pPr>
            <w:fldSimple w:instr=" DOCPROPERTY  Version  \* MERGEFORMAT ">
              <w:r w:rsidR="00E432EF">
                <w:rPr>
                  <w:rFonts w:eastAsia="SimSun" w:hint="eastAsia"/>
                  <w:b/>
                  <w:sz w:val="28"/>
                  <w:lang w:val="en-US" w:eastAsia="zh-CN"/>
                </w:rPr>
                <w:t>1</w:t>
              </w:r>
            </w:fldSimple>
            <w:r w:rsidR="00031116">
              <w:rPr>
                <w:rFonts w:eastAsia="SimSun"/>
                <w:b/>
                <w:sz w:val="28"/>
                <w:lang w:val="en-US" w:eastAsia="zh-CN"/>
              </w:rPr>
              <w:t>7</w:t>
            </w:r>
            <w:r w:rsidR="00E432EF">
              <w:rPr>
                <w:rFonts w:eastAsia="SimSun" w:hint="eastAsia"/>
                <w:b/>
                <w:sz w:val="28"/>
                <w:lang w:val="en-US" w:eastAsia="zh-CN"/>
              </w:rPr>
              <w:t>.</w:t>
            </w:r>
            <w:r w:rsidR="000E6B02">
              <w:rPr>
                <w:rFonts w:eastAsia="SimSun"/>
                <w:b/>
                <w:sz w:val="28"/>
                <w:lang w:val="en-US" w:eastAsia="zh-CN"/>
              </w:rPr>
              <w:t>1</w:t>
            </w:r>
            <w:r w:rsidR="00031116">
              <w:rPr>
                <w:rFonts w:eastAsia="SimSun"/>
                <w:b/>
                <w:sz w:val="28"/>
                <w:lang w:val="en-US" w:eastAsia="zh-CN"/>
              </w:rPr>
              <w:t>0</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E432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00ED2D9C" w:rsidR="00F070FB" w:rsidRDefault="00B053F8" w:rsidP="00FF28D9">
            <w:pPr>
              <w:pStyle w:val="CRCoverPage"/>
              <w:spacing w:after="0"/>
              <w:ind w:left="100"/>
              <w:rPr>
                <w:lang w:val="en-US"/>
              </w:rPr>
            </w:pPr>
            <w:r w:rsidRPr="00B053F8">
              <w:rPr>
                <w:lang w:val="en-US" w:eastAsia="zh-CN"/>
              </w:rPr>
              <w:t>[MSR_NC-Perf]</w:t>
            </w:r>
            <w:r>
              <w:rPr>
                <w:lang w:val="en-US" w:eastAsia="zh-CN"/>
              </w:rPr>
              <w:t xml:space="preserve"> </w:t>
            </w:r>
            <w:r w:rsidR="00E432EF">
              <w:rPr>
                <w:rFonts w:hint="eastAsia"/>
                <w:lang w:val="en-US" w:eastAsia="zh-CN"/>
              </w:rPr>
              <w:t xml:space="preserve">CR </w:t>
            </w:r>
            <w:r w:rsidR="00893C6A">
              <w:rPr>
                <w:lang w:val="en-US" w:eastAsia="zh-CN"/>
              </w:rPr>
              <w:t>to</w:t>
            </w:r>
            <w:r w:rsidR="00E432EF">
              <w:rPr>
                <w:rFonts w:hint="eastAsia"/>
                <w:lang w:val="en-US" w:eastAsia="zh-CN"/>
              </w:rPr>
              <w:t xml:space="preserve"> TS 37.1</w:t>
            </w:r>
            <w:r w:rsidR="00EB26B4">
              <w:rPr>
                <w:lang w:val="en-US" w:eastAsia="zh-CN"/>
              </w:rPr>
              <w:t>4</w:t>
            </w:r>
            <w:r w:rsidR="004E5A12">
              <w:rPr>
                <w:lang w:val="en-US" w:eastAsia="zh-CN"/>
              </w:rPr>
              <w:t>1</w:t>
            </w:r>
            <w:r w:rsidR="00FF28D9">
              <w:rPr>
                <w:lang w:val="en-US" w:eastAsia="zh-CN"/>
              </w:rPr>
              <w:t xml:space="preserve"> </w:t>
            </w:r>
            <w:r w:rsidR="00FF28D9" w:rsidRPr="00FF28D9">
              <w:rPr>
                <w:lang w:val="en-US" w:eastAsia="zh-CN"/>
              </w:rPr>
              <w:t>NR</w:t>
            </w:r>
            <w:r w:rsidR="00893C6A">
              <w:rPr>
                <w:lang w:val="en-US" w:eastAsia="zh-CN"/>
              </w:rPr>
              <w:t xml:space="preserve"> with Multipath fading of GSM for</w:t>
            </w:r>
            <w:r w:rsidR="00FF28D9" w:rsidRPr="00FF28D9">
              <w:rPr>
                <w:lang w:val="en-US" w:eastAsia="zh-CN"/>
              </w:rPr>
              <w:t xml:space="preserve"> MSR</w:t>
            </w:r>
            <w:r w:rsidR="00FF28D9">
              <w:rPr>
                <w:lang w:val="en-US" w:eastAsia="zh-CN"/>
              </w:rPr>
              <w:t xml:space="preserve"> </w:t>
            </w:r>
            <w:r w:rsidR="00FF28D9" w:rsidRPr="00FF28D9">
              <w:rPr>
                <w:lang w:val="en-US" w:eastAsia="zh-CN"/>
              </w:rPr>
              <w:t>BS</w:t>
            </w:r>
            <w:r w:rsidR="00FF28D9">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E432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0ABAD454" w:rsidR="00F070FB" w:rsidRDefault="00EB26B4">
            <w:pPr>
              <w:pStyle w:val="CRCoverPage"/>
              <w:spacing w:after="0"/>
              <w:ind w:left="100"/>
              <w:rPr>
                <w:rFonts w:eastAsia="SimSun"/>
                <w:lang w:val="en-US" w:eastAsia="zh-CN"/>
              </w:rPr>
            </w:pPr>
            <w:r>
              <w:rPr>
                <w:rFonts w:eastAsia="SimSun"/>
                <w:lang w:val="en-US" w:eastAsia="zh-CN"/>
              </w:rPr>
              <w:t>Nokia</w:t>
            </w:r>
            <w:r w:rsidR="00257559">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E432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E432E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E432EF">
            <w:pPr>
              <w:pStyle w:val="CRCoverPage"/>
              <w:tabs>
                <w:tab w:val="right" w:pos="1759"/>
              </w:tabs>
              <w:spacing w:after="0"/>
              <w:rPr>
                <w:b/>
                <w:i/>
              </w:rPr>
            </w:pPr>
            <w:r>
              <w:rPr>
                <w:b/>
                <w:i/>
              </w:rPr>
              <w:t>Work item code:</w:t>
            </w:r>
          </w:p>
        </w:tc>
        <w:tc>
          <w:tcPr>
            <w:tcW w:w="3686" w:type="dxa"/>
            <w:gridSpan w:val="5"/>
            <w:shd w:val="pct30" w:color="FFFF00" w:fill="auto"/>
          </w:tcPr>
          <w:p w14:paraId="036349B9" w14:textId="1C58BCF4" w:rsidR="00F070FB" w:rsidRDefault="00B053F8">
            <w:pPr>
              <w:pStyle w:val="CRCoverPage"/>
              <w:spacing w:after="0"/>
              <w:ind w:left="100"/>
              <w:rPr>
                <w:rFonts w:eastAsia="SimSun"/>
                <w:lang w:val="en-US" w:eastAsia="zh-CN"/>
              </w:rPr>
            </w:pPr>
            <w:r w:rsidRPr="00B053F8">
              <w:rPr>
                <w:rFonts w:eastAsia="SimSun"/>
                <w:lang w:val="en-US" w:eastAsia="zh-CN"/>
              </w:rPr>
              <w:t>MSR_NC-Perf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E432E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E432E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E432EF">
            <w:pPr>
              <w:pStyle w:val="CRCoverPage"/>
              <w:tabs>
                <w:tab w:val="right" w:pos="1759"/>
              </w:tabs>
              <w:spacing w:after="0"/>
              <w:rPr>
                <w:b/>
                <w:i/>
              </w:rPr>
            </w:pPr>
            <w:r>
              <w:rPr>
                <w:b/>
                <w:i/>
              </w:rPr>
              <w:t>Category:</w:t>
            </w:r>
          </w:p>
        </w:tc>
        <w:tc>
          <w:tcPr>
            <w:tcW w:w="851" w:type="dxa"/>
            <w:shd w:val="pct30" w:color="FFFF00" w:fill="auto"/>
          </w:tcPr>
          <w:p w14:paraId="67F07AD8" w14:textId="38B37A97" w:rsidR="00F070FB" w:rsidRDefault="00031116">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E432E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45BF2A5F" w:rsidR="00F070FB" w:rsidRDefault="00E432EF">
            <w:pPr>
              <w:pStyle w:val="CRCoverPage"/>
              <w:spacing w:after="0"/>
              <w:ind w:left="100"/>
              <w:rPr>
                <w:rFonts w:eastAsia="SimSun"/>
                <w:lang w:val="en-US" w:eastAsia="zh-CN"/>
              </w:rPr>
            </w:pPr>
            <w:r>
              <w:rPr>
                <w:rFonts w:eastAsia="SimSun" w:hint="eastAsia"/>
                <w:lang w:val="en-US" w:eastAsia="zh-CN"/>
              </w:rPr>
              <w:t>Rel-1</w:t>
            </w:r>
            <w:r w:rsidR="00031116">
              <w:rPr>
                <w:rFonts w:eastAsia="SimSun"/>
                <w:lang w:val="en-US" w:eastAsia="zh-CN"/>
              </w:rPr>
              <w:t>7</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E432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E432E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E432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E432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5CFA4" w14:textId="5A41D83F"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The reasoning to abandon the the Multipath fading test:</w:t>
            </w:r>
          </w:p>
          <w:p w14:paraId="0DFB7C4E" w14:textId="4524C09E"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a)</w:t>
            </w:r>
            <w:r w:rsidRPr="00F40EA8">
              <w:rPr>
                <w:rFonts w:eastAsia="SimSun"/>
                <w:lang w:val="en-US" w:eastAsia="zh-CN"/>
              </w:rPr>
              <w:tab/>
            </w:r>
            <w:r w:rsidR="006A3997">
              <w:rPr>
                <w:rFonts w:eastAsia="SimSun"/>
                <w:lang w:val="en-US" w:eastAsia="zh-CN"/>
              </w:rPr>
              <w:t xml:space="preserve"> </w:t>
            </w:r>
            <w:r w:rsidRPr="00F40EA8">
              <w:rPr>
                <w:rFonts w:eastAsia="SimSun"/>
                <w:lang w:val="en-US" w:eastAsia="zh-CN"/>
              </w:rPr>
              <w:t xml:space="preserve">Proposed change will update testing to </w:t>
            </w:r>
            <w:r w:rsidR="008300C3">
              <w:rPr>
                <w:rFonts w:eastAsia="SimSun"/>
                <w:lang w:val="en-US" w:eastAsia="zh-CN"/>
              </w:rPr>
              <w:t xml:space="preserve">respond </w:t>
            </w:r>
            <w:r w:rsidRPr="00F40EA8">
              <w:rPr>
                <w:rFonts w:eastAsia="SimSun"/>
                <w:lang w:val="en-US" w:eastAsia="zh-CN"/>
              </w:rPr>
              <w:t>current situation w</w:t>
            </w:r>
            <w:r w:rsidR="00BB2D29">
              <w:rPr>
                <w:rFonts w:eastAsia="SimSun"/>
                <w:lang w:val="en-US" w:eastAsia="zh-CN"/>
              </w:rPr>
              <w:t>ith</w:t>
            </w:r>
            <w:r w:rsidRPr="00F40EA8">
              <w:rPr>
                <w:rFonts w:eastAsia="SimSun"/>
                <w:lang w:val="en-US" w:eastAsia="zh-CN"/>
              </w:rPr>
              <w:t xml:space="preserve"> base stations consisted of modular elements. When the specification has been written, in GSM era, BS was seen as one entity. The type approval testing was performed to that one entity, GSM base station. Nowadays, the type approval testing is to be performed for radios as part of the cloud or </w:t>
            </w:r>
            <w:r w:rsidR="00BB2D29">
              <w:rPr>
                <w:rFonts w:eastAsia="SimSun"/>
                <w:lang w:val="en-US" w:eastAsia="zh-CN"/>
              </w:rPr>
              <w:t xml:space="preserve">as part of </w:t>
            </w:r>
            <w:r w:rsidRPr="00F40EA8">
              <w:rPr>
                <w:rFonts w:eastAsia="SimSun"/>
                <w:lang w:val="en-US" w:eastAsia="zh-CN"/>
              </w:rPr>
              <w:t xml:space="preserve">different </w:t>
            </w:r>
            <w:r w:rsidR="009C294E">
              <w:rPr>
                <w:rFonts w:eastAsia="SimSun"/>
                <w:lang w:val="en-US" w:eastAsia="zh-CN"/>
              </w:rPr>
              <w:t xml:space="preserve">types </w:t>
            </w:r>
            <w:r w:rsidRPr="00F40EA8">
              <w:rPr>
                <w:rFonts w:eastAsia="SimSun"/>
                <w:lang w:val="en-US" w:eastAsia="zh-CN"/>
              </w:rPr>
              <w:t>of system modules. To enable module-based testing, it is essential to decouple testing of system module and radio module.</w:t>
            </w:r>
          </w:p>
          <w:p w14:paraId="0FF9D595" w14:textId="1CA003AB" w:rsidR="005B3EFF" w:rsidRDefault="00F40EA8" w:rsidP="00F40EA8">
            <w:pPr>
              <w:pStyle w:val="CRCoverPage"/>
              <w:spacing w:after="0"/>
              <w:ind w:left="100"/>
              <w:rPr>
                <w:rFonts w:eastAsia="SimSun"/>
                <w:lang w:val="en-US" w:eastAsia="zh-CN"/>
              </w:rPr>
            </w:pPr>
            <w:r w:rsidRPr="00F40EA8">
              <w:rPr>
                <w:rFonts w:eastAsia="SimSun"/>
                <w:lang w:val="en-US" w:eastAsia="zh-CN"/>
              </w:rPr>
              <w:t>b)</w:t>
            </w:r>
            <w:r w:rsidR="006A3997">
              <w:rPr>
                <w:rFonts w:eastAsia="SimSun"/>
                <w:lang w:val="en-US" w:eastAsia="zh-CN"/>
              </w:rPr>
              <w:t xml:space="preserve"> </w:t>
            </w:r>
            <w:r w:rsidRPr="00F40EA8">
              <w:rPr>
                <w:rFonts w:eastAsia="SimSun"/>
                <w:lang w:val="en-US" w:eastAsia="zh-CN"/>
              </w:rPr>
              <w:tab/>
              <w:t>It can be seen that Multipath sensitivity test evaluates performance of the DSP software of the system module</w:t>
            </w:r>
            <w:r w:rsidR="00DD10CE">
              <w:rPr>
                <w:rFonts w:eastAsia="SimSun"/>
                <w:lang w:val="en-US" w:eastAsia="zh-CN"/>
              </w:rPr>
              <w:t>, not RF performance</w:t>
            </w:r>
            <w:r w:rsidRPr="00F40EA8">
              <w:rPr>
                <w:rFonts w:eastAsia="SimSun"/>
                <w:lang w:val="en-US" w:eastAsia="zh-CN"/>
              </w:rPr>
              <w:t>. Therefore, Multipath sensitivity test can be seen as a part of R&amp;D testing. Multipath sensitivity testing is not required by ETSI.</w:t>
            </w:r>
          </w:p>
          <w:p w14:paraId="6B608D29" w14:textId="31D6B9F8" w:rsidR="008300C3" w:rsidRDefault="008300C3" w:rsidP="00F40EA8">
            <w:pPr>
              <w:pStyle w:val="CRCoverPage"/>
              <w:spacing w:after="0"/>
              <w:ind w:left="100"/>
              <w:rPr>
                <w:rFonts w:eastAsia="SimSun"/>
                <w:lang w:val="en-US" w:eastAsia="zh-CN"/>
              </w:rPr>
            </w:pPr>
            <w:r>
              <w:rPr>
                <w:rFonts w:eastAsia="SimSun"/>
                <w:lang w:val="en-US" w:eastAsia="zh-CN"/>
              </w:rPr>
              <w:t>c)</w:t>
            </w:r>
            <w:r w:rsidR="00DD10CE">
              <w:rPr>
                <w:rFonts w:eastAsia="SimSun"/>
                <w:lang w:val="en-US" w:eastAsia="zh-CN"/>
              </w:rPr>
              <w:t xml:space="preserve"> With proposed change, the TS 37.141 would be consistent with specifications defining conformance testing for other technologies (i.e., WCDMA, LTE and NR).</w:t>
            </w: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E432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2B006A" w14:textId="03C3588B" w:rsidR="006515EC" w:rsidRDefault="005C0C05" w:rsidP="006515EC">
            <w:pPr>
              <w:pStyle w:val="CRCoverPage"/>
              <w:spacing w:after="0"/>
              <w:ind w:left="100"/>
              <w:rPr>
                <w:rFonts w:eastAsia="SimSun"/>
                <w:lang w:val="en-US" w:eastAsia="zh-CN"/>
              </w:rPr>
            </w:pPr>
            <w:r>
              <w:rPr>
                <w:rFonts w:eastAsia="SimSun"/>
                <w:lang w:val="en-US" w:eastAsia="zh-CN"/>
              </w:rPr>
              <w:t>Multipath fading test (t</w:t>
            </w:r>
            <w:r w:rsidR="006515EC" w:rsidRPr="006515EC">
              <w:rPr>
                <w:rFonts w:eastAsia="SimSun"/>
                <w:lang w:val="en-US" w:eastAsia="zh-CN"/>
              </w:rPr>
              <w:t xml:space="preserve">he reference to Section 7.4 </w:t>
            </w:r>
            <w:r w:rsidRPr="00C0324C">
              <w:t>of Specification TS 51.021, Base Station System (BSS) equipment specification - Radio aspects</w:t>
            </w:r>
            <w:r>
              <w:rPr>
                <w:rFonts w:eastAsia="SimSun"/>
                <w:lang w:val="en-US" w:eastAsia="zh-CN"/>
              </w:rPr>
              <w:t xml:space="preserve">) </w:t>
            </w:r>
            <w:r w:rsidR="006515EC" w:rsidRPr="006515EC">
              <w:rPr>
                <w:rFonts w:eastAsia="SimSun"/>
                <w:lang w:val="en-US" w:eastAsia="zh-CN"/>
              </w:rPr>
              <w:t>would be removed.</w:t>
            </w:r>
          </w:p>
          <w:p w14:paraId="4F92376C" w14:textId="77777777" w:rsidR="006515EC" w:rsidRPr="006515EC" w:rsidRDefault="006515EC" w:rsidP="006515EC">
            <w:pPr>
              <w:pStyle w:val="CRCoverPage"/>
              <w:spacing w:after="0"/>
              <w:ind w:left="100"/>
              <w:rPr>
                <w:rFonts w:eastAsia="SimSun"/>
                <w:lang w:val="en-US" w:eastAsia="zh-CN"/>
              </w:rPr>
            </w:pPr>
          </w:p>
          <w:p w14:paraId="78DB2B1D" w14:textId="6C16B739" w:rsidR="00F070FB" w:rsidRDefault="006515EC" w:rsidP="006515EC">
            <w:pPr>
              <w:pStyle w:val="CRCoverPage"/>
              <w:spacing w:after="0"/>
              <w:ind w:left="100"/>
              <w:rPr>
                <w:rFonts w:eastAsia="SimSun"/>
                <w:lang w:val="en-US" w:eastAsia="zh-CN"/>
              </w:rPr>
            </w:pPr>
            <w:r w:rsidRPr="006515EC">
              <w:rPr>
                <w:rFonts w:eastAsia="SimSun"/>
                <w:lang w:val="en-US" w:eastAsia="zh-CN"/>
              </w:rPr>
              <w:t>The number of reference channels would be reduced.</w:t>
            </w:r>
            <w:r w:rsidR="00835566">
              <w:rPr>
                <w:rFonts w:eastAsia="SimSun"/>
                <w:lang w:val="en-US" w:eastAsia="zh-CN"/>
              </w:rPr>
              <w:t xml:space="preserve"> </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E432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819167" w14:textId="00E460B2" w:rsidR="005C0C05" w:rsidRDefault="005C0C05">
            <w:pPr>
              <w:pStyle w:val="CRCoverPage"/>
              <w:spacing w:after="0"/>
              <w:ind w:left="100"/>
              <w:rPr>
                <w:rFonts w:eastAsia="SimSun"/>
                <w:lang w:val="en-US" w:eastAsia="zh-CN"/>
              </w:rPr>
            </w:pPr>
            <w:r>
              <w:rPr>
                <w:rFonts w:eastAsia="SimSun"/>
                <w:lang w:val="en-US" w:eastAsia="zh-CN"/>
              </w:rPr>
              <w:t>Multipath fading t</w:t>
            </w:r>
            <w:r w:rsidRPr="005C0C05">
              <w:rPr>
                <w:rFonts w:eastAsia="SimSun"/>
                <w:lang w:val="en-US" w:eastAsia="zh-CN"/>
              </w:rPr>
              <w:t xml:space="preserve">esting would not meet today's requirements and situation and would therefore cause </w:t>
            </w:r>
            <w:r w:rsidR="00150D69">
              <w:rPr>
                <w:rFonts w:eastAsia="SimSun"/>
                <w:lang w:val="en-US" w:eastAsia="zh-CN"/>
              </w:rPr>
              <w:t xml:space="preserve">testability issues and </w:t>
            </w:r>
            <w:r w:rsidRPr="005C0C05">
              <w:rPr>
                <w:rFonts w:eastAsia="SimSun"/>
                <w:lang w:val="en-US" w:eastAsia="zh-CN"/>
              </w:rPr>
              <w:t xml:space="preserve">additional workload. </w:t>
            </w:r>
          </w:p>
          <w:p w14:paraId="7EDA9B84" w14:textId="77777777" w:rsidR="005C0C05" w:rsidRDefault="005C0C05">
            <w:pPr>
              <w:pStyle w:val="CRCoverPage"/>
              <w:spacing w:after="0"/>
              <w:ind w:left="100"/>
              <w:rPr>
                <w:rFonts w:eastAsia="SimSun"/>
                <w:lang w:val="en-US" w:eastAsia="zh-CN"/>
              </w:rPr>
            </w:pPr>
          </w:p>
          <w:p w14:paraId="0846ACD4" w14:textId="194224F4" w:rsidR="006E4A38" w:rsidRDefault="005C0C05">
            <w:pPr>
              <w:pStyle w:val="CRCoverPage"/>
              <w:spacing w:after="0"/>
              <w:ind w:left="100"/>
              <w:rPr>
                <w:rFonts w:eastAsia="SimSun"/>
                <w:lang w:val="en-US" w:eastAsia="zh-CN"/>
              </w:rPr>
            </w:pPr>
            <w:r w:rsidRPr="005C0C05">
              <w:rPr>
                <w:rFonts w:eastAsia="SimSun"/>
                <w:lang w:val="en-US" w:eastAsia="zh-CN"/>
              </w:rPr>
              <w:t>The</w:t>
            </w:r>
            <w:r>
              <w:rPr>
                <w:rFonts w:eastAsia="SimSun"/>
                <w:lang w:val="en-US" w:eastAsia="zh-CN"/>
              </w:rPr>
              <w:t xml:space="preserve"> TS</w:t>
            </w:r>
            <w:r w:rsidR="008300C3">
              <w:rPr>
                <w:rFonts w:eastAsia="SimSun"/>
                <w:lang w:val="en-US" w:eastAsia="zh-CN"/>
              </w:rPr>
              <w:t xml:space="preserve"> 37</w:t>
            </w:r>
            <w:r>
              <w:rPr>
                <w:rFonts w:eastAsia="SimSun"/>
                <w:lang w:val="en-US" w:eastAsia="zh-CN"/>
              </w:rPr>
              <w:t>.141</w:t>
            </w:r>
            <w:r w:rsidRPr="005C0C05">
              <w:rPr>
                <w:rFonts w:eastAsia="SimSun"/>
                <w:lang w:val="en-US" w:eastAsia="zh-CN"/>
              </w:rPr>
              <w:t xml:space="preserve"> specification would not be consistent with specifications defining </w:t>
            </w:r>
            <w:r w:rsidR="0017150A">
              <w:rPr>
                <w:rFonts w:eastAsia="SimSun"/>
                <w:lang w:val="en-US" w:eastAsia="zh-CN"/>
              </w:rPr>
              <w:t>conformance</w:t>
            </w:r>
            <w:r w:rsidRPr="005C0C05">
              <w:rPr>
                <w:rFonts w:eastAsia="SimSun"/>
                <w:lang w:val="en-US" w:eastAsia="zh-CN"/>
              </w:rPr>
              <w:t xml:space="preserve"> testing for </w:t>
            </w:r>
            <w:r>
              <w:rPr>
                <w:rFonts w:eastAsia="SimSun"/>
                <w:lang w:val="en-US" w:eastAsia="zh-CN"/>
              </w:rPr>
              <w:t>WCDMA, LTE or NR</w:t>
            </w:r>
            <w:r w:rsidRPr="005C0C05">
              <w:rPr>
                <w:rFonts w:eastAsia="SimSun"/>
                <w:lang w:val="en-US" w:eastAsia="zh-CN"/>
              </w:rPr>
              <w:t xml:space="preserve"> technologies</w:t>
            </w:r>
            <w:r w:rsidR="006A3997" w:rsidRPr="006A3997">
              <w:rPr>
                <w:rFonts w:eastAsia="SimSun"/>
                <w:lang w:val="en-US" w:eastAsia="zh-CN"/>
              </w:rPr>
              <w:t>, what comes to sections defining multipath fading testing.</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E432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2D3C9CFF" w:rsidR="00F070FB" w:rsidRDefault="003E1287">
            <w:pPr>
              <w:pStyle w:val="CRCoverPage"/>
              <w:spacing w:after="0"/>
              <w:ind w:left="100"/>
              <w:rPr>
                <w:rFonts w:eastAsia="SimSun"/>
                <w:lang w:val="en-US" w:eastAsia="zh-CN"/>
              </w:rPr>
            </w:pPr>
            <w:r>
              <w:rPr>
                <w:rFonts w:eastAsia="SimSun"/>
                <w:lang w:val="en-US" w:eastAsia="zh-CN"/>
              </w:rPr>
              <w:t>7.</w:t>
            </w:r>
            <w:r w:rsidR="006515EC">
              <w:rPr>
                <w:rFonts w:eastAsia="SimSun"/>
                <w:lang w:val="en-US" w:eastAsia="zh-CN"/>
              </w:rPr>
              <w:t>2</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E432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E432E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E432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E432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E432E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E432E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E432E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E432E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E432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E432E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E432E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E432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E432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77777777"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0E463094" w14:textId="77777777" w:rsidR="00F070FB" w:rsidRDefault="00E432EF">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E5E01D9" w14:textId="77777777" w:rsidR="00547A66" w:rsidRPr="00C0324C" w:rsidRDefault="00547A66" w:rsidP="00547A66">
      <w:pPr>
        <w:pStyle w:val="Heading2"/>
      </w:pPr>
      <w:r w:rsidRPr="00C0324C">
        <w:t>7.2</w:t>
      </w:r>
      <w:r w:rsidRPr="00C0324C">
        <w:tab/>
        <w:t>Reference sensitivity level</w:t>
      </w:r>
    </w:p>
    <w:p w14:paraId="5779D525" w14:textId="77777777" w:rsidR="00547A66" w:rsidRPr="00C0324C" w:rsidRDefault="00547A66" w:rsidP="00547A66">
      <w:pPr>
        <w:pStyle w:val="Heading3"/>
      </w:pPr>
      <w:bookmarkStart w:id="9" w:name="_Toc21098085"/>
      <w:bookmarkStart w:id="10" w:name="_Toc29765647"/>
      <w:bookmarkStart w:id="11" w:name="_Toc37181129"/>
      <w:bookmarkStart w:id="12" w:name="_Toc37181573"/>
      <w:bookmarkStart w:id="13" w:name="_Toc37182017"/>
      <w:bookmarkStart w:id="14" w:name="_Toc45882082"/>
      <w:bookmarkStart w:id="15" w:name="_Toc52560315"/>
      <w:bookmarkStart w:id="16" w:name="_Toc67912870"/>
      <w:bookmarkStart w:id="17" w:name="_Toc74901557"/>
      <w:bookmarkStart w:id="18" w:name="_Toc76504815"/>
      <w:bookmarkStart w:id="19" w:name="_Toc83044544"/>
      <w:bookmarkStart w:id="20" w:name="_Toc89871889"/>
      <w:bookmarkStart w:id="21" w:name="_Toc98702507"/>
      <w:bookmarkStart w:id="22" w:name="_Toc105745881"/>
      <w:bookmarkStart w:id="23" w:name="_Toc123147673"/>
      <w:bookmarkStart w:id="24" w:name="_Toc124164350"/>
      <w:bookmarkStart w:id="25" w:name="_Toc130736340"/>
      <w:r w:rsidRPr="00C0324C">
        <w:t>7.2.1</w:t>
      </w:r>
      <w:r w:rsidRPr="00C0324C">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7F2DB2F" w14:textId="77777777" w:rsidR="00547A66" w:rsidRPr="00C0324C" w:rsidRDefault="00547A66" w:rsidP="00547A66">
      <w:r w:rsidRPr="00C0324C">
        <w:t>The reference sensitivity power level PREFSENS is the minimum mean power received at the antenna connector at which a reference performance requirement shall be met for a specified reference measurement channel.</w:t>
      </w:r>
    </w:p>
    <w:p w14:paraId="3ACF85BF" w14:textId="33BAADB6" w:rsidR="00547A66" w:rsidRPr="00C0324C" w:rsidRDefault="00547A66" w:rsidP="00547A66">
      <w:r w:rsidRPr="00C0324C">
        <w:t>Additional details are in TS 38.141-1 [26] clause 7.2, TS 36.141 [9] clause 7.2, TS 25.141 [10] clause 7.2, TS 25.142 [12] clause 7.2, and TS 51.021 [11] clause</w:t>
      </w:r>
      <w:del w:id="26" w:author="Nokia" w:date="2023-08-10T14:25:00Z">
        <w:r w:rsidRPr="00C0324C" w:rsidDel="0096567D">
          <w:delText>s</w:delText>
        </w:r>
      </w:del>
      <w:r w:rsidRPr="00C0324C">
        <w:t xml:space="preserve"> 7.3</w:t>
      </w:r>
      <w:del w:id="27" w:author="Nokia" w:date="2023-08-10T14:25:00Z">
        <w:r w:rsidRPr="00C0324C" w:rsidDel="0096567D">
          <w:delText xml:space="preserve"> and 7.4</w:delText>
        </w:r>
      </w:del>
      <w:r w:rsidRPr="00C0324C">
        <w:t>.</w:t>
      </w:r>
    </w:p>
    <w:p w14:paraId="464ACAFA" w14:textId="77777777" w:rsidR="00547A66" w:rsidRPr="00C0324C" w:rsidRDefault="00547A66" w:rsidP="00547A66">
      <w:pPr>
        <w:pStyle w:val="Heading3"/>
      </w:pPr>
      <w:bookmarkStart w:id="28" w:name="_Toc21098086"/>
      <w:bookmarkStart w:id="29" w:name="_Toc29765648"/>
      <w:bookmarkStart w:id="30" w:name="_Toc37181130"/>
      <w:bookmarkStart w:id="31" w:name="_Toc37181574"/>
      <w:bookmarkStart w:id="32" w:name="_Toc37182018"/>
      <w:bookmarkStart w:id="33" w:name="_Toc45882083"/>
      <w:bookmarkStart w:id="34" w:name="_Toc52560316"/>
      <w:bookmarkStart w:id="35" w:name="_Toc67912871"/>
      <w:bookmarkStart w:id="36" w:name="_Toc74901558"/>
      <w:bookmarkStart w:id="37" w:name="_Toc76504816"/>
      <w:bookmarkStart w:id="38" w:name="_Toc83044545"/>
      <w:bookmarkStart w:id="39" w:name="_Toc89871890"/>
      <w:bookmarkStart w:id="40" w:name="_Toc98702508"/>
      <w:bookmarkStart w:id="41" w:name="_Toc105745882"/>
      <w:bookmarkStart w:id="42" w:name="_Toc123147674"/>
      <w:bookmarkStart w:id="43" w:name="_Toc124164351"/>
      <w:bookmarkStart w:id="44" w:name="_Toc130736341"/>
      <w:r w:rsidRPr="00C0324C">
        <w:t>7.2.2</w:t>
      </w:r>
      <w:r w:rsidRPr="00C0324C">
        <w:tab/>
        <w:t>Minimum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E59A373" w14:textId="77777777" w:rsidR="00547A66" w:rsidRPr="00C0324C" w:rsidRDefault="00547A66" w:rsidP="00547A66">
      <w:r w:rsidRPr="00C0324C">
        <w:t>The minimum requirement is in TS 37.104 [2] clauses 7.2.1, 7.2.2, 7.2.3, 7.2.4, 7.2.5 and 7.2.6.</w:t>
      </w:r>
    </w:p>
    <w:p w14:paraId="0FE04953" w14:textId="77777777" w:rsidR="00547A66" w:rsidRPr="00C0324C" w:rsidRDefault="00547A66" w:rsidP="00547A66">
      <w:pPr>
        <w:pStyle w:val="Heading3"/>
      </w:pPr>
      <w:bookmarkStart w:id="45" w:name="_Toc21098087"/>
      <w:bookmarkStart w:id="46" w:name="_Toc29765649"/>
      <w:bookmarkStart w:id="47" w:name="_Toc37181131"/>
      <w:bookmarkStart w:id="48" w:name="_Toc37181575"/>
      <w:bookmarkStart w:id="49" w:name="_Toc37182019"/>
      <w:bookmarkStart w:id="50" w:name="_Toc45882084"/>
      <w:bookmarkStart w:id="51" w:name="_Toc52560317"/>
      <w:bookmarkStart w:id="52" w:name="_Toc67912872"/>
      <w:bookmarkStart w:id="53" w:name="_Toc74901559"/>
      <w:bookmarkStart w:id="54" w:name="_Toc76504817"/>
      <w:bookmarkStart w:id="55" w:name="_Toc83044546"/>
      <w:bookmarkStart w:id="56" w:name="_Toc89871891"/>
      <w:bookmarkStart w:id="57" w:name="_Toc98702509"/>
      <w:bookmarkStart w:id="58" w:name="_Toc105745883"/>
      <w:bookmarkStart w:id="59" w:name="_Toc123147675"/>
      <w:bookmarkStart w:id="60" w:name="_Toc124164352"/>
      <w:bookmarkStart w:id="61" w:name="_Toc130736342"/>
      <w:r w:rsidRPr="00C0324C">
        <w:t>7.2.3</w:t>
      </w:r>
      <w:r w:rsidRPr="00C0324C">
        <w:tab/>
        <w:t>Test purpose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69A0C3" w14:textId="77777777" w:rsidR="00547A66" w:rsidRPr="00C0324C" w:rsidRDefault="00547A66" w:rsidP="00547A66">
      <w:r w:rsidRPr="00C0324C">
        <w:t>To verify that at the BS Reference sensitivity level the performance requirements shall be met for a specified reference measurement channel.</w:t>
      </w:r>
    </w:p>
    <w:p w14:paraId="314927BE" w14:textId="77777777" w:rsidR="00547A66" w:rsidRPr="00C0324C" w:rsidRDefault="00547A66" w:rsidP="00547A66">
      <w:pPr>
        <w:pStyle w:val="Heading3"/>
      </w:pPr>
      <w:bookmarkStart w:id="62" w:name="_Toc21098088"/>
      <w:bookmarkStart w:id="63" w:name="_Toc29765650"/>
      <w:bookmarkStart w:id="64" w:name="_Toc37181132"/>
      <w:bookmarkStart w:id="65" w:name="_Toc37181576"/>
      <w:bookmarkStart w:id="66" w:name="_Toc37182020"/>
      <w:bookmarkStart w:id="67" w:name="_Toc45882085"/>
      <w:bookmarkStart w:id="68" w:name="_Toc52560318"/>
      <w:bookmarkStart w:id="69" w:name="_Toc67912873"/>
      <w:bookmarkStart w:id="70" w:name="_Toc74901560"/>
      <w:bookmarkStart w:id="71" w:name="_Toc76504818"/>
      <w:bookmarkStart w:id="72" w:name="_Toc83044547"/>
      <w:bookmarkStart w:id="73" w:name="_Toc89871892"/>
      <w:bookmarkStart w:id="74" w:name="_Toc98702510"/>
      <w:bookmarkStart w:id="75" w:name="_Toc105745884"/>
      <w:bookmarkStart w:id="76" w:name="_Toc123147676"/>
      <w:bookmarkStart w:id="77" w:name="_Toc124164353"/>
      <w:bookmarkStart w:id="78" w:name="_Toc130736343"/>
      <w:r w:rsidRPr="00C0324C">
        <w:t>7.2.4</w:t>
      </w:r>
      <w:r w:rsidRPr="00C0324C">
        <w:tab/>
        <w:t>Method of test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E8661C3" w14:textId="77777777" w:rsidR="00547A66" w:rsidRPr="00C0324C" w:rsidRDefault="00547A66" w:rsidP="00547A66">
      <w:pPr>
        <w:keepNext/>
        <w:rPr>
          <w:rFonts w:cs="v5.0.0"/>
          <w:snapToGrid w:val="0"/>
        </w:rPr>
      </w:pPr>
      <w:r w:rsidRPr="00C0324C">
        <w:t xml:space="preserve">For this requirement Tables 5.1-1, 5.1-1a, 5.1-1b and </w:t>
      </w:r>
      <w:r w:rsidRPr="00C0324C">
        <w:rPr>
          <w:lang w:eastAsia="zh-CN"/>
        </w:rPr>
        <w:t>5.2-1</w:t>
      </w:r>
      <w:r w:rsidRPr="00C0324C">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64616974" w14:textId="71D6CA8C" w:rsidR="00547A66" w:rsidRPr="00C0324C" w:rsidRDefault="00547A66" w:rsidP="00547A66">
      <w:pPr>
        <w:pStyle w:val="B10"/>
      </w:pPr>
      <w:r w:rsidRPr="00C0324C">
        <w:t>-</w:t>
      </w:r>
      <w:r w:rsidRPr="00C0324C">
        <w:tab/>
        <w:t>For references to TS 51.021 [11], the method of test is specified in TS 51.021 [11], clause</w:t>
      </w:r>
      <w:del w:id="79" w:author="Nokia" w:date="2023-08-10T14:25:00Z">
        <w:r w:rsidRPr="00C0324C" w:rsidDel="0096567D">
          <w:delText>s</w:delText>
        </w:r>
      </w:del>
      <w:r w:rsidRPr="00C0324C">
        <w:t xml:space="preserve"> 7.3</w:t>
      </w:r>
      <w:del w:id="80" w:author="Nokia" w:date="2023-08-10T14:25:00Z">
        <w:r w:rsidRPr="00C0324C" w:rsidDel="0096567D">
          <w:delText xml:space="preserve"> and 7.4</w:delText>
        </w:r>
      </w:del>
      <w:r w:rsidRPr="00C0324C">
        <w:t>.</w:t>
      </w:r>
    </w:p>
    <w:p w14:paraId="08176B66" w14:textId="77777777" w:rsidR="00547A66" w:rsidRPr="00C0324C" w:rsidRDefault="00547A66" w:rsidP="00547A66">
      <w:pPr>
        <w:pStyle w:val="B10"/>
      </w:pPr>
      <w:r w:rsidRPr="00C0324C">
        <w:t>-</w:t>
      </w:r>
      <w:r w:rsidRPr="00C0324C">
        <w:tab/>
        <w:t>For references to TS 25.141 [10], the method of test is specified in TS 25.141 [10], clause 7.2.4.</w:t>
      </w:r>
    </w:p>
    <w:p w14:paraId="057FDCE2" w14:textId="77777777" w:rsidR="00547A66" w:rsidRPr="00C0324C" w:rsidRDefault="00547A66" w:rsidP="00547A66">
      <w:pPr>
        <w:pStyle w:val="B10"/>
      </w:pPr>
      <w:r w:rsidRPr="00C0324C">
        <w:t>-</w:t>
      </w:r>
      <w:r w:rsidRPr="00C0324C">
        <w:tab/>
        <w:t>For references to TS 25.142 [12], the method of test is specified in TS 25.142 [12], clause 7.2.4.</w:t>
      </w:r>
    </w:p>
    <w:p w14:paraId="15497FC1" w14:textId="77777777" w:rsidR="00547A66" w:rsidRPr="00C0324C" w:rsidRDefault="00547A66" w:rsidP="00547A66">
      <w:pPr>
        <w:pStyle w:val="B10"/>
      </w:pPr>
      <w:r w:rsidRPr="00C0324C">
        <w:t>-</w:t>
      </w:r>
      <w:r w:rsidRPr="00C0324C">
        <w:tab/>
        <w:t>For references to TS 36.141 [9], the method of test is specified in TS 36.141 [9], clause 7.2.4.</w:t>
      </w:r>
    </w:p>
    <w:p w14:paraId="3FB6C4B0" w14:textId="77777777" w:rsidR="00547A66" w:rsidRPr="00C0324C" w:rsidRDefault="00547A66" w:rsidP="00547A66">
      <w:pPr>
        <w:pStyle w:val="B10"/>
      </w:pPr>
      <w:r w:rsidRPr="00C0324C">
        <w:t>-</w:t>
      </w:r>
      <w:r w:rsidRPr="00C0324C">
        <w:tab/>
        <w:t>For references to TS 38.141-1 [26], the method of test is specified in TS 38.141-1 [26], clause 7.2.4.</w:t>
      </w:r>
    </w:p>
    <w:p w14:paraId="61A468E8" w14:textId="77777777" w:rsidR="00547A66" w:rsidRPr="00C0324C" w:rsidRDefault="00547A66" w:rsidP="00547A66">
      <w:r w:rsidRPr="00C0324C">
        <w:t>If a BS is declared to support CS7, CS15 or CS18, the following shall apply:</w:t>
      </w:r>
    </w:p>
    <w:p w14:paraId="7B59655E" w14:textId="77777777" w:rsidR="00547A66" w:rsidRPr="00C0324C" w:rsidRDefault="00547A66" w:rsidP="00547A66">
      <w:pPr>
        <w:pStyle w:val="B10"/>
      </w:pPr>
      <w:r w:rsidRPr="00C0324C">
        <w:t>-</w:t>
      </w:r>
      <w:r w:rsidRPr="00C0324C">
        <w:tab/>
        <w:t>For references to TS 25.141 [10], the method of test is specified in TS 25.141 [10], clause 7.2.4.</w:t>
      </w:r>
    </w:p>
    <w:p w14:paraId="2F92C63A" w14:textId="77777777" w:rsidR="00547A66" w:rsidRPr="00C0324C" w:rsidRDefault="00547A66" w:rsidP="00547A66">
      <w:pPr>
        <w:pStyle w:val="B10"/>
      </w:pPr>
      <w:r w:rsidRPr="00C0324C">
        <w:t>-</w:t>
      </w:r>
      <w:r w:rsidRPr="00C0324C">
        <w:tab/>
        <w:t>For references to TS 36.141 [9], the method of test is specified in TS 36.141 [9], clause 7.2.4.</w:t>
      </w:r>
    </w:p>
    <w:p w14:paraId="2CCB7B4F" w14:textId="77777777" w:rsidR="00547A66" w:rsidRPr="00C0324C" w:rsidRDefault="00547A66" w:rsidP="00547A66">
      <w:pPr>
        <w:pStyle w:val="B10"/>
      </w:pPr>
      <w:r w:rsidRPr="00C0324C">
        <w:t>-</w:t>
      </w:r>
      <w:r w:rsidRPr="00C0324C">
        <w:tab/>
        <w:t xml:space="preserve">For testing GSM/EDGE reference </w:t>
      </w:r>
      <w:r w:rsidRPr="00A45D27">
        <w:t>sensitivity, steps in clause 7.2.4.1 and 7.2.4.2 shall apply.</w:t>
      </w:r>
    </w:p>
    <w:p w14:paraId="1546502E" w14:textId="77777777" w:rsidR="00547A66" w:rsidRPr="00C0324C" w:rsidRDefault="00547A66" w:rsidP="00547A66">
      <w:pPr>
        <w:pStyle w:val="Heading4"/>
      </w:pPr>
      <w:bookmarkStart w:id="81" w:name="_Toc21098089"/>
      <w:bookmarkStart w:id="82" w:name="_Toc29765651"/>
      <w:bookmarkStart w:id="83" w:name="_Toc37181133"/>
      <w:bookmarkStart w:id="84" w:name="_Toc37181577"/>
      <w:bookmarkStart w:id="85" w:name="_Toc37182021"/>
      <w:bookmarkStart w:id="86" w:name="_Toc45882086"/>
      <w:bookmarkStart w:id="87" w:name="_Toc52560319"/>
      <w:bookmarkStart w:id="88" w:name="_Toc67912874"/>
      <w:bookmarkStart w:id="89" w:name="_Toc74901561"/>
      <w:bookmarkStart w:id="90" w:name="_Toc76504819"/>
      <w:bookmarkStart w:id="91" w:name="_Toc83044548"/>
      <w:bookmarkStart w:id="92" w:name="_Toc89871893"/>
      <w:bookmarkStart w:id="93" w:name="_Toc98702511"/>
      <w:bookmarkStart w:id="94" w:name="_Toc105745885"/>
      <w:bookmarkStart w:id="95" w:name="_Toc123147677"/>
      <w:bookmarkStart w:id="96" w:name="_Toc124164354"/>
      <w:bookmarkStart w:id="97" w:name="_Toc130736344"/>
      <w:r w:rsidRPr="00C0324C">
        <w:t>7.2.4.1</w:t>
      </w:r>
      <w:r w:rsidRPr="00C0324C">
        <w:tab/>
        <w:t>Initial conditions for GSM/EDGE reference sensitivity level for CS7, CS15 or CS18</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57EBD51" w14:textId="77777777" w:rsidR="00547A66" w:rsidRPr="00C0324C" w:rsidRDefault="00547A66" w:rsidP="00547A66">
      <w:r w:rsidRPr="00C0324C">
        <w:t>Test environment:</w:t>
      </w:r>
      <w:r w:rsidRPr="00C0324C">
        <w:tab/>
        <w:t>Normal; see Annex B.2.</w:t>
      </w:r>
    </w:p>
    <w:p w14:paraId="2A31A6A4" w14:textId="77777777" w:rsidR="00547A66" w:rsidRPr="00C0324C" w:rsidRDefault="00547A66" w:rsidP="00547A66">
      <w:pPr>
        <w:rPr>
          <w:rFonts w:eastAsia="MS P??" w:cs="v4.2.0"/>
        </w:rPr>
      </w:pPr>
      <w:r w:rsidRPr="00C0324C">
        <w:t xml:space="preserve">Base Station RF Bandwidth positions </w:t>
      </w:r>
      <w:r w:rsidRPr="00C0324C">
        <w:rPr>
          <w:rFonts w:cs="v4.2.0"/>
        </w:rPr>
        <w:t>to be tested: M</w:t>
      </w:r>
      <w:r w:rsidRPr="00C0324C">
        <w:rPr>
          <w:rFonts w:cs="v4.2.0"/>
          <w:vertAlign w:val="subscript"/>
        </w:rPr>
        <w:t>RFBW</w:t>
      </w:r>
      <w:r w:rsidRPr="00C0324C">
        <w:rPr>
          <w:rFonts w:cs="v4.2.0"/>
        </w:rPr>
        <w:t xml:space="preserve"> in single-band operation, see clause 4.9.1,</w:t>
      </w:r>
    </w:p>
    <w:p w14:paraId="4DD2AFBA" w14:textId="77777777" w:rsidR="00547A66" w:rsidRPr="00C0324C" w:rsidRDefault="00547A66" w:rsidP="00547A66">
      <w:pPr>
        <w:pStyle w:val="B10"/>
      </w:pPr>
      <w:r w:rsidRPr="00C0324C">
        <w:t>1)</w:t>
      </w:r>
      <w:r w:rsidRPr="00C0324C">
        <w:tab/>
        <w:t>Set up the equipment as shown in Annex I.2.1 TS 36.141[9].</w:t>
      </w:r>
    </w:p>
    <w:p w14:paraId="26AC5DB8" w14:textId="77777777" w:rsidR="00547A66" w:rsidRPr="00C0324C" w:rsidRDefault="00547A66" w:rsidP="00547A66">
      <w:pPr>
        <w:pStyle w:val="B10"/>
      </w:pPr>
      <w:r w:rsidRPr="00C0324C">
        <w:t>2)</w:t>
      </w:r>
      <w:r w:rsidRPr="00C0324C">
        <w:tab/>
        <w:t xml:space="preserve">Generate the wanted signal according to </w:t>
      </w:r>
      <w:r w:rsidRPr="00C0324C">
        <w:rPr>
          <w:rFonts w:cs="v4.2.0"/>
          <w:snapToGrid w:val="0"/>
        </w:rPr>
        <w:t>the applicable test configuration (see clause 5)</w:t>
      </w:r>
      <w:r w:rsidRPr="00C0324C">
        <w:rPr>
          <w:rFonts w:cs="v4.2.0"/>
          <w:snapToGrid w:val="0"/>
          <w:lang w:eastAsia="zh-CN"/>
        </w:rPr>
        <w:t xml:space="preserve"> using</w:t>
      </w:r>
      <w:r w:rsidRPr="00C0324C">
        <w:t xml:space="preserve"> applicable reference measurement channel to the BS under test as follows:</w:t>
      </w:r>
    </w:p>
    <w:p w14:paraId="3D942BF1" w14:textId="6C8FBDE7" w:rsidR="00547A66" w:rsidRPr="00A45D27" w:rsidRDefault="00547A66" w:rsidP="00A45D27">
      <w:pPr>
        <w:pStyle w:val="B2"/>
        <w:ind w:left="567" w:firstLine="0"/>
        <w:jc w:val="both"/>
        <w:rPr>
          <w:color w:val="4F81BD" w:themeColor="accent1"/>
        </w:rPr>
      </w:pPr>
      <w:r w:rsidRPr="00C0324C">
        <w:lastRenderedPageBreak/>
        <w:t>-</w:t>
      </w:r>
      <w:r w:rsidRPr="00C0324C">
        <w:tab/>
        <w:t xml:space="preserve">For GSM </w:t>
      </w:r>
      <w:r w:rsidRPr="00A45D27">
        <w:t xml:space="preserve">see clauses 7.3 </w:t>
      </w:r>
      <w:del w:id="98" w:author="Nokia" w:date="2023-07-07T13:14:00Z">
        <w:r w:rsidRPr="0090352B" w:rsidDel="0090352B">
          <w:delText xml:space="preserve">and 7.4 </w:delText>
        </w:r>
      </w:del>
      <w:r w:rsidRPr="00A45D27">
        <w:t xml:space="preserve">in TS 51.021 [11] </w:t>
      </w:r>
      <w:r w:rsidRPr="00C0324C">
        <w:t xml:space="preserve">and </w:t>
      </w:r>
      <w:r w:rsidRPr="00A45D27">
        <w:t>Annex P in TS 45.005 [6] for reference channels</w:t>
      </w:r>
      <w:r w:rsidR="00A45D27" w:rsidRPr="00A45D27">
        <w:t xml:space="preserve"> </w:t>
      </w:r>
      <w:ins w:id="99" w:author="Nokia" w:date="2023-07-07T13:14:00Z">
        <w:r w:rsidR="00B41890" w:rsidRPr="00B41890">
          <w:t xml:space="preserve">TCH/FS and PDTCH/MCS5 </w:t>
        </w:r>
      </w:ins>
      <w:r w:rsidR="00A45D27" w:rsidRPr="00A45D27">
        <w:t>to test.</w:t>
      </w:r>
    </w:p>
    <w:p w14:paraId="78669D0E" w14:textId="77777777" w:rsidR="00547A66" w:rsidRPr="00C0324C" w:rsidRDefault="00547A66" w:rsidP="00547A66">
      <w:pPr>
        <w:pStyle w:val="Heading4"/>
      </w:pPr>
      <w:bookmarkStart w:id="100" w:name="_Toc21098090"/>
      <w:bookmarkStart w:id="101" w:name="_Toc29765652"/>
      <w:bookmarkStart w:id="102" w:name="_Toc37181134"/>
      <w:bookmarkStart w:id="103" w:name="_Toc37181578"/>
      <w:bookmarkStart w:id="104" w:name="_Toc37182022"/>
      <w:bookmarkStart w:id="105" w:name="_Toc45882087"/>
      <w:bookmarkStart w:id="106" w:name="_Toc52560320"/>
      <w:bookmarkStart w:id="107" w:name="_Toc67912875"/>
      <w:bookmarkStart w:id="108" w:name="_Toc74901562"/>
      <w:bookmarkStart w:id="109" w:name="_Toc76504820"/>
      <w:bookmarkStart w:id="110" w:name="_Toc83044549"/>
      <w:bookmarkStart w:id="111" w:name="_Toc89871894"/>
      <w:bookmarkStart w:id="112" w:name="_Toc98702512"/>
      <w:bookmarkStart w:id="113" w:name="_Toc105745886"/>
      <w:bookmarkStart w:id="114" w:name="_Toc123147678"/>
      <w:bookmarkStart w:id="115" w:name="_Toc124164355"/>
      <w:bookmarkStart w:id="116" w:name="_Toc130736345"/>
      <w:r w:rsidRPr="00C0324C">
        <w:t>7.2.4.2</w:t>
      </w:r>
      <w:r w:rsidRPr="00C0324C">
        <w:tab/>
        <w:t>Procedure for GSM/EDGE reference sensitivity level for CS7, CS15 or CS18</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3A4207E" w14:textId="77777777" w:rsidR="00547A66" w:rsidRPr="00C0324C" w:rsidRDefault="00547A66" w:rsidP="00547A66">
      <w:pPr>
        <w:pStyle w:val="B10"/>
      </w:pPr>
      <w:r w:rsidRPr="00C0324C">
        <w:t>1)</w:t>
      </w:r>
      <w:r w:rsidRPr="00C0324C">
        <w:tab/>
        <w:t>Set the BS according to the applicable test configuration(s) (see clause 5).</w:t>
      </w:r>
    </w:p>
    <w:p w14:paraId="1A7F45BC" w14:textId="7DC68BDD" w:rsidR="00547A66" w:rsidRPr="00C0324C" w:rsidRDefault="00547A66" w:rsidP="00547A66">
      <w:pPr>
        <w:pStyle w:val="B10"/>
      </w:pPr>
      <w:r w:rsidRPr="00C0324C">
        <w:t>2)</w:t>
      </w:r>
      <w:r w:rsidRPr="00C0324C">
        <w:tab/>
        <w:t>Adjust the GSM</w:t>
      </w:r>
      <w:r w:rsidRPr="00A45D27">
        <w:t>/EDGE signal generator to the wanted signal levels as specified in TS 51.021, applicable parts of clauses 7.3</w:t>
      </w:r>
      <w:del w:id="117" w:author="Nokia" w:date="2023-07-07T13:15:00Z">
        <w:r w:rsidRPr="00A45D27" w:rsidDel="0008144C">
          <w:delText xml:space="preserve"> </w:delText>
        </w:r>
        <w:r w:rsidRPr="0008144C" w:rsidDel="0008144C">
          <w:delText>and 7.4</w:delText>
        </w:r>
      </w:del>
      <w:r w:rsidRPr="0008144C">
        <w:t>.</w:t>
      </w:r>
    </w:p>
    <w:p w14:paraId="1FA30D79" w14:textId="115355DA" w:rsidR="00547A66" w:rsidRPr="00C0324C" w:rsidRDefault="00547A66" w:rsidP="00547A66">
      <w:pPr>
        <w:pStyle w:val="B10"/>
        <w:rPr>
          <w:color w:val="4F81BD" w:themeColor="accent1"/>
        </w:rPr>
      </w:pPr>
      <w:r w:rsidRPr="00C0324C">
        <w:t>3)</w:t>
      </w:r>
      <w:r w:rsidRPr="00C0324C">
        <w:tab/>
        <w:t xml:space="preserve">Measure the </w:t>
      </w:r>
      <w:r w:rsidRPr="00A45D27">
        <w:t>performance of the GSM/EDGE wanted signal at the BS receiver, as defined in TS 51.021, applicable parts of clauses 7.3</w:t>
      </w:r>
      <w:del w:id="118" w:author="Nokia" w:date="2023-07-07T13:16:00Z">
        <w:r w:rsidRPr="00A45D27" w:rsidDel="00B63637">
          <w:delText xml:space="preserve"> </w:delText>
        </w:r>
        <w:r w:rsidRPr="00912741" w:rsidDel="00B63637">
          <w:delText>and 7.4</w:delText>
        </w:r>
      </w:del>
      <w:r w:rsidRPr="00912741">
        <w:t>.</w:t>
      </w:r>
    </w:p>
    <w:p w14:paraId="4D489C12" w14:textId="77777777" w:rsidR="00547A66" w:rsidRPr="00C0324C" w:rsidRDefault="00547A66" w:rsidP="00547A66">
      <w:r w:rsidRPr="00C0324C">
        <w:t>In addition, for a multi-band capable BS, the following step shall apply:</w:t>
      </w:r>
    </w:p>
    <w:p w14:paraId="75983275" w14:textId="77777777" w:rsidR="00547A66" w:rsidRPr="00C0324C" w:rsidRDefault="00547A66" w:rsidP="00547A66">
      <w:pPr>
        <w:pStyle w:val="B10"/>
      </w:pPr>
      <w:r w:rsidRPr="00C0324C">
        <w:t>-</w:t>
      </w:r>
      <w:r w:rsidRPr="00C0324C">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6AD49D20" w14:textId="77777777" w:rsidR="00547A66" w:rsidRPr="00C0324C" w:rsidRDefault="00547A66" w:rsidP="00547A66">
      <w:pPr>
        <w:pStyle w:val="Heading3"/>
      </w:pPr>
      <w:bookmarkStart w:id="119" w:name="_Toc21098091"/>
      <w:bookmarkStart w:id="120" w:name="_Toc29765653"/>
      <w:bookmarkStart w:id="121" w:name="_Toc37181135"/>
      <w:bookmarkStart w:id="122" w:name="_Toc37181579"/>
      <w:bookmarkStart w:id="123" w:name="_Toc37182023"/>
      <w:bookmarkStart w:id="124" w:name="_Toc45882088"/>
      <w:bookmarkStart w:id="125" w:name="_Toc52560321"/>
      <w:bookmarkStart w:id="126" w:name="_Toc67912876"/>
      <w:bookmarkStart w:id="127" w:name="_Toc74901563"/>
      <w:bookmarkStart w:id="128" w:name="_Toc76504821"/>
      <w:bookmarkStart w:id="129" w:name="_Toc83044550"/>
      <w:bookmarkStart w:id="130" w:name="_Toc89871895"/>
      <w:bookmarkStart w:id="131" w:name="_Toc98702513"/>
      <w:bookmarkStart w:id="132" w:name="_Toc105745887"/>
      <w:bookmarkStart w:id="133" w:name="_Toc123147679"/>
      <w:bookmarkStart w:id="134" w:name="_Toc124164356"/>
      <w:bookmarkStart w:id="135" w:name="_Toc130736346"/>
      <w:r w:rsidRPr="00C0324C">
        <w:t>7.2.5</w:t>
      </w:r>
      <w:r w:rsidRPr="00C0324C">
        <w:tab/>
        <w:t>Test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9CC0BE" w14:textId="77777777" w:rsidR="00547A66" w:rsidRPr="00C0324C" w:rsidRDefault="00547A66" w:rsidP="00547A66">
      <w:r w:rsidRPr="00C0324C">
        <w:t>For E-UTRA the test requirement is in TS 36.141 [9] clause 7.2.5.</w:t>
      </w:r>
    </w:p>
    <w:p w14:paraId="0D9B3D6D" w14:textId="77777777" w:rsidR="00547A66" w:rsidRPr="00C0324C" w:rsidRDefault="00547A66" w:rsidP="00547A66">
      <w:r w:rsidRPr="00C0324C">
        <w:t>For UTRA-FDD the test requirement is in TS 25.141 [10] clause 7.2.5.</w:t>
      </w:r>
    </w:p>
    <w:p w14:paraId="17903094" w14:textId="77777777" w:rsidR="00547A66" w:rsidRPr="00C0324C" w:rsidRDefault="00547A66" w:rsidP="00547A66">
      <w:r w:rsidRPr="00C0324C">
        <w:t>For UTRA-TDD the test requirement is in TS 25.142 [12] clause 7.2.5.</w:t>
      </w:r>
    </w:p>
    <w:p w14:paraId="11A4572A" w14:textId="303F6D48" w:rsidR="00547A66" w:rsidRPr="00C0324C" w:rsidRDefault="00547A66" w:rsidP="00547A66">
      <w:pPr>
        <w:rPr>
          <w:color w:val="4F81BD" w:themeColor="accent1"/>
        </w:rPr>
      </w:pPr>
      <w:r w:rsidRPr="00C0324C">
        <w:t xml:space="preserve">For GSM-EDGE the test requirement is in TS 51.021 [11] </w:t>
      </w:r>
      <w:r w:rsidRPr="00A45D27">
        <w:t>clauses 7.3</w:t>
      </w:r>
      <w:del w:id="136" w:author="Nokia" w:date="2023-07-07T13:17:00Z">
        <w:r w:rsidRPr="00A45D27" w:rsidDel="00B63637">
          <w:delText xml:space="preserve"> </w:delText>
        </w:r>
        <w:r w:rsidRPr="00B63637" w:rsidDel="00B63637">
          <w:delText>and 7.4</w:delText>
        </w:r>
      </w:del>
      <w:r w:rsidRPr="00B63637">
        <w:t>.</w:t>
      </w:r>
    </w:p>
    <w:p w14:paraId="68B09EFA" w14:textId="77777777" w:rsidR="00547A66" w:rsidRPr="00C0324C" w:rsidRDefault="00547A66" w:rsidP="00547A66">
      <w:r w:rsidRPr="00C0324C">
        <w:t>For NB-IoT standalone or operation in E-UTRA in-band/guard band the test requirement is in TS 36.141 [9] clause 7.2.5.</w:t>
      </w:r>
    </w:p>
    <w:p w14:paraId="5ACFC9EA" w14:textId="77777777" w:rsidR="00547A66" w:rsidRPr="00C0324C" w:rsidRDefault="00547A66" w:rsidP="00547A66">
      <w:r w:rsidRPr="00C0324C">
        <w:t>For NB-IoT operation in NR in-band, the test requirement is in</w:t>
      </w:r>
      <w:r w:rsidRPr="00C0324C">
        <w:rPr>
          <w:rFonts w:eastAsia="SimSun"/>
          <w:lang w:eastAsia="zh-CN"/>
        </w:rPr>
        <w:t xml:space="preserve"> </w:t>
      </w:r>
      <w:r w:rsidRPr="00C0324C">
        <w:t>TS 38.141-1 [26] clause 7.2.5.</w:t>
      </w:r>
    </w:p>
    <w:p w14:paraId="708201D4" w14:textId="77777777" w:rsidR="00547A66" w:rsidRPr="00C0324C" w:rsidRDefault="00547A66" w:rsidP="00547A66">
      <w:r w:rsidRPr="00C0324C">
        <w:t>For NR the test requirement is in TS 38.141-1 [26] clause 7.2.5.</w:t>
      </w:r>
    </w:p>
    <w:p w14:paraId="6976D3E6" w14:textId="77777777" w:rsidR="008D362B" w:rsidRPr="00A46FD9" w:rsidRDefault="008D362B" w:rsidP="008D362B"/>
    <w:p w14:paraId="0EF10CFD" w14:textId="4ED589C3" w:rsidR="00F070FB" w:rsidRDefault="00E432E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D4C6" w14:textId="77777777" w:rsidR="000D1C75" w:rsidRDefault="000D1C75">
      <w:pPr>
        <w:spacing w:after="0"/>
      </w:pPr>
      <w:r>
        <w:separator/>
      </w:r>
    </w:p>
  </w:endnote>
  <w:endnote w:type="continuationSeparator" w:id="0">
    <w:p w14:paraId="21742CAF" w14:textId="77777777" w:rsidR="000D1C75" w:rsidRDefault="000D1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57D6" w14:textId="77777777" w:rsidR="000D1C75" w:rsidRDefault="000D1C75">
      <w:pPr>
        <w:spacing w:after="0"/>
      </w:pPr>
      <w:r>
        <w:separator/>
      </w:r>
    </w:p>
  </w:footnote>
  <w:footnote w:type="continuationSeparator" w:id="0">
    <w:p w14:paraId="67F1F505" w14:textId="77777777" w:rsidR="000D1C75" w:rsidRDefault="000D1C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05251"/>
    <w:multiLevelType w:val="hybridMultilevel"/>
    <w:tmpl w:val="9974A0A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 w:numId="15" w16cid:durableId="14456880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0A"/>
    <w:rsid w:val="00022E4A"/>
    <w:rsid w:val="00031116"/>
    <w:rsid w:val="0008144C"/>
    <w:rsid w:val="0008472D"/>
    <w:rsid w:val="000A6394"/>
    <w:rsid w:val="000B7FED"/>
    <w:rsid w:val="000C038A"/>
    <w:rsid w:val="000C6598"/>
    <w:rsid w:val="000D1C75"/>
    <w:rsid w:val="000D44B3"/>
    <w:rsid w:val="000E2F96"/>
    <w:rsid w:val="000E3E0F"/>
    <w:rsid w:val="000E6B02"/>
    <w:rsid w:val="00132124"/>
    <w:rsid w:val="001405BF"/>
    <w:rsid w:val="00145D43"/>
    <w:rsid w:val="00150D69"/>
    <w:rsid w:val="00166EC4"/>
    <w:rsid w:val="0017150A"/>
    <w:rsid w:val="00192C46"/>
    <w:rsid w:val="001A08B3"/>
    <w:rsid w:val="001A7B60"/>
    <w:rsid w:val="001B4E9A"/>
    <w:rsid w:val="001B52F0"/>
    <w:rsid w:val="001B7A65"/>
    <w:rsid w:val="001E41F3"/>
    <w:rsid w:val="0021750C"/>
    <w:rsid w:val="00257559"/>
    <w:rsid w:val="0026004D"/>
    <w:rsid w:val="0026026D"/>
    <w:rsid w:val="002640DD"/>
    <w:rsid w:val="00275D12"/>
    <w:rsid w:val="00284FEB"/>
    <w:rsid w:val="002860C4"/>
    <w:rsid w:val="002B5741"/>
    <w:rsid w:val="002C1B03"/>
    <w:rsid w:val="002C36DF"/>
    <w:rsid w:val="002E472E"/>
    <w:rsid w:val="00305409"/>
    <w:rsid w:val="00311D41"/>
    <w:rsid w:val="003609EF"/>
    <w:rsid w:val="0036231A"/>
    <w:rsid w:val="00366C6C"/>
    <w:rsid w:val="00374DD4"/>
    <w:rsid w:val="00391A18"/>
    <w:rsid w:val="003A4D41"/>
    <w:rsid w:val="003A6DFD"/>
    <w:rsid w:val="003A7249"/>
    <w:rsid w:val="003E1287"/>
    <w:rsid w:val="003E1A36"/>
    <w:rsid w:val="00410371"/>
    <w:rsid w:val="00413817"/>
    <w:rsid w:val="004242F1"/>
    <w:rsid w:val="004B3D0E"/>
    <w:rsid w:val="004B75B7"/>
    <w:rsid w:val="004C7492"/>
    <w:rsid w:val="004D4E35"/>
    <w:rsid w:val="004E5A12"/>
    <w:rsid w:val="005141D9"/>
    <w:rsid w:val="0051580D"/>
    <w:rsid w:val="00547111"/>
    <w:rsid w:val="00547A66"/>
    <w:rsid w:val="00554EB3"/>
    <w:rsid w:val="00592D74"/>
    <w:rsid w:val="005A049A"/>
    <w:rsid w:val="005B3EFF"/>
    <w:rsid w:val="005C0C05"/>
    <w:rsid w:val="005E2C44"/>
    <w:rsid w:val="00621188"/>
    <w:rsid w:val="006257ED"/>
    <w:rsid w:val="006515EC"/>
    <w:rsid w:val="00653DE4"/>
    <w:rsid w:val="00665C47"/>
    <w:rsid w:val="006930C5"/>
    <w:rsid w:val="00695808"/>
    <w:rsid w:val="006A3997"/>
    <w:rsid w:val="006B46FB"/>
    <w:rsid w:val="006B77B9"/>
    <w:rsid w:val="006D5668"/>
    <w:rsid w:val="006E21FB"/>
    <w:rsid w:val="006E4A38"/>
    <w:rsid w:val="00714DB5"/>
    <w:rsid w:val="00714E2F"/>
    <w:rsid w:val="00792342"/>
    <w:rsid w:val="007977A8"/>
    <w:rsid w:val="007B512A"/>
    <w:rsid w:val="007C2097"/>
    <w:rsid w:val="007D6A07"/>
    <w:rsid w:val="007E2630"/>
    <w:rsid w:val="007F7259"/>
    <w:rsid w:val="008040A8"/>
    <w:rsid w:val="00812BD6"/>
    <w:rsid w:val="008279FA"/>
    <w:rsid w:val="008300C3"/>
    <w:rsid w:val="00835566"/>
    <w:rsid w:val="00846DD9"/>
    <w:rsid w:val="008626E7"/>
    <w:rsid w:val="00870EE7"/>
    <w:rsid w:val="008863B9"/>
    <w:rsid w:val="00893C6A"/>
    <w:rsid w:val="008A45A6"/>
    <w:rsid w:val="008D362B"/>
    <w:rsid w:val="008D3CCC"/>
    <w:rsid w:val="008E1F7D"/>
    <w:rsid w:val="008E2978"/>
    <w:rsid w:val="008F3789"/>
    <w:rsid w:val="008F686C"/>
    <w:rsid w:val="0090352B"/>
    <w:rsid w:val="00912741"/>
    <w:rsid w:val="009148DE"/>
    <w:rsid w:val="00941E30"/>
    <w:rsid w:val="0096567D"/>
    <w:rsid w:val="009777D9"/>
    <w:rsid w:val="00991B88"/>
    <w:rsid w:val="009A5753"/>
    <w:rsid w:val="009A579D"/>
    <w:rsid w:val="009C294E"/>
    <w:rsid w:val="009E3297"/>
    <w:rsid w:val="009F734F"/>
    <w:rsid w:val="00A246B6"/>
    <w:rsid w:val="00A45D27"/>
    <w:rsid w:val="00A47E70"/>
    <w:rsid w:val="00A50CF0"/>
    <w:rsid w:val="00A7671C"/>
    <w:rsid w:val="00AA2CBC"/>
    <w:rsid w:val="00AB4577"/>
    <w:rsid w:val="00AC5820"/>
    <w:rsid w:val="00AD1CD8"/>
    <w:rsid w:val="00AF2800"/>
    <w:rsid w:val="00B053F8"/>
    <w:rsid w:val="00B258BB"/>
    <w:rsid w:val="00B41890"/>
    <w:rsid w:val="00B63637"/>
    <w:rsid w:val="00B67B97"/>
    <w:rsid w:val="00B95189"/>
    <w:rsid w:val="00B968C8"/>
    <w:rsid w:val="00BA3EC5"/>
    <w:rsid w:val="00BA51D9"/>
    <w:rsid w:val="00BA5F00"/>
    <w:rsid w:val="00BB2D29"/>
    <w:rsid w:val="00BB5DFC"/>
    <w:rsid w:val="00BD279D"/>
    <w:rsid w:val="00BD6BB8"/>
    <w:rsid w:val="00BE327B"/>
    <w:rsid w:val="00BE4481"/>
    <w:rsid w:val="00C66BA2"/>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4A5E"/>
    <w:rsid w:val="00DD10CE"/>
    <w:rsid w:val="00DE34CF"/>
    <w:rsid w:val="00E13F3D"/>
    <w:rsid w:val="00E34898"/>
    <w:rsid w:val="00E432EF"/>
    <w:rsid w:val="00EB09B7"/>
    <w:rsid w:val="00EB26B4"/>
    <w:rsid w:val="00ED1D7E"/>
    <w:rsid w:val="00EE7D7C"/>
    <w:rsid w:val="00EE7DD6"/>
    <w:rsid w:val="00EF3AA2"/>
    <w:rsid w:val="00F070FB"/>
    <w:rsid w:val="00F1661A"/>
    <w:rsid w:val="00F25D98"/>
    <w:rsid w:val="00F300FB"/>
    <w:rsid w:val="00F40EA8"/>
    <w:rsid w:val="00F964A8"/>
    <w:rsid w:val="00FB6386"/>
    <w:rsid w:val="00FF28D9"/>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5AIRPNAIUNRU-1328258698-24707</_dlc_DocId>
    <_dlc_DocIdUrl xmlns="71c5aaf6-e6ce-465b-b873-5148d2a4c105">
      <Url>https://nokia.sharepoint.com/sites/c5g/5gradio/_layouts/15/DocIdRedir.aspx?ID=5AIRPNAIUNRU-1328258698-24707</Url>
      <Description>5AIRPNAIUNRU-1328258698-24707</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90DCB-438A-434F-AB38-46267F4EFCCD}">
  <ds:schemaRefs>
    <ds:schemaRef ds:uri="http://schemas.microsoft.com/sharepoint/events"/>
  </ds:schemaRefs>
</ds:datastoreItem>
</file>

<file path=customXml/itemProps2.xml><?xml version="1.0" encoding="utf-8"?>
<ds:datastoreItem xmlns:ds="http://schemas.openxmlformats.org/officeDocument/2006/customXml" ds:itemID="{08470DE8-BA8D-443D-8512-CF7B7785061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0DAE4A-765E-4541-A730-36DF342ACAE8}">
  <ds:schemaRefs>
    <ds:schemaRef ds:uri="http://schemas.microsoft.com/sharepoint/v3/contenttype/forms"/>
  </ds:schemaRefs>
</ds:datastoreItem>
</file>

<file path=customXml/itemProps5.xml><?xml version="1.0" encoding="utf-8"?>
<ds:datastoreItem xmlns:ds="http://schemas.openxmlformats.org/officeDocument/2006/customXml" ds:itemID="{ABCD4235-A419-43FC-9726-3243023F9067}">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BF1D3D8-A990-44B0-9955-029D8F09D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12</cp:revision>
  <cp:lastPrinted>2411-12-31T21:59:00Z</cp:lastPrinted>
  <dcterms:created xsi:type="dcterms:W3CDTF">2023-07-07T10:20:00Z</dcterms:created>
  <dcterms:modified xsi:type="dcterms:W3CDTF">2023-08-25T09:35:00Z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5df386b8-14d0-4fe7-9245-ab4b452c1e7f</vt:lpwstr>
  </property>
  <property fmtid="{D5CDD505-2E9C-101B-9397-08002B2CF9AE}" pid="24" name="MediaServiceImageTags">
    <vt:lpwstr/>
  </property>
</Properties>
</file>